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4644C3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4644C3" w:rsidRPr="004644C3">
        <w:rPr>
          <w:b/>
          <w:noProof/>
          <w:sz w:val="24"/>
        </w:rPr>
        <w:t>C4-193443</w:t>
      </w:r>
    </w:p>
    <w:bookmarkEnd w:id="0"/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5C91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bookmarkStart w:id="1" w:name="OLE_LINK63"/>
            <w:r>
              <w:rPr>
                <w:b/>
                <w:noProof/>
                <w:sz w:val="28"/>
              </w:rPr>
              <w:t>57</w:t>
            </w:r>
            <w:r w:rsidR="006A4247">
              <w:rPr>
                <w:b/>
                <w:noProof/>
                <w:sz w:val="28"/>
              </w:rPr>
              <w:t>2</w:t>
            </w:r>
            <w:bookmarkEnd w:id="1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44C3" w:rsidP="00547111">
            <w:pPr>
              <w:pStyle w:val="CRCoverPage"/>
              <w:spacing w:after="0"/>
              <w:rPr>
                <w:noProof/>
              </w:rPr>
            </w:pPr>
            <w:r w:rsidRPr="004644C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0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07F7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4144CF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247" w:rsidP="004548A9">
            <w:pPr>
              <w:pStyle w:val="CRCoverPage"/>
              <w:spacing w:after="0"/>
              <w:ind w:left="100"/>
              <w:rPr>
                <w:noProof/>
              </w:rPr>
            </w:pPr>
            <w:r w:rsidRPr="006A4247">
              <w:t xml:space="preserve">Correct type </w:t>
            </w:r>
            <w:bookmarkStart w:id="3" w:name="OLE_LINK62"/>
            <w:r w:rsidRPr="006A4247">
              <w:t>Polygon</w:t>
            </w:r>
            <w:bookmarkEnd w:id="3"/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1B0A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E07F7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07F7">
              <w:rPr>
                <w:noProof/>
              </w:rPr>
              <w:t>15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144CF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46EB" w:rsidRDefault="00263C43" w:rsidP="00E346E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Definitions of </w:t>
            </w:r>
            <w:r>
              <w:t>Polygon in text and in Yaml file are inconsistency.</w:t>
            </w:r>
          </w:p>
          <w:p w:rsidR="00263C43" w:rsidRDefault="00263C43" w:rsidP="00E346EB">
            <w:pPr>
              <w:pStyle w:val="CRCoverPage"/>
              <w:spacing w:after="0"/>
              <w:ind w:left="100"/>
            </w:pPr>
            <w:r>
              <w:t>In Yaml file, attribute pointList in type Polygon is defined as type PointList</w:t>
            </w:r>
            <w:r w:rsidR="004144CF">
              <w:t>, please see as below: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Polygon: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allOf: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- $ref: '#/components/schemas/GADShape'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- type: object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required: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  - pointList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properties: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  pointList: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    $ref: '#/components/schemas/</w:t>
            </w:r>
            <w:bookmarkStart w:id="5" w:name="OLE_LINK24"/>
            <w:r w:rsidRPr="004144CF">
              <w:rPr>
                <w:i/>
                <w:highlight w:val="yellow"/>
                <w:lang w:val="en-US"/>
              </w:rPr>
              <w:t>PointList</w:t>
            </w:r>
            <w:r w:rsidRPr="004144CF">
              <w:rPr>
                <w:i/>
                <w:lang w:val="en-US"/>
              </w:rPr>
              <w:t>'</w:t>
            </w:r>
            <w:bookmarkEnd w:id="5"/>
          </w:p>
          <w:p w:rsidR="004144CF" w:rsidRDefault="004144CF" w:rsidP="00E346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PointList: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type: array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items: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$ref: '#/components/schemas/GeographicalCoordinates'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minItems: 3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maxItems: 15</w:t>
            </w:r>
          </w:p>
          <w:p w:rsidR="004144CF" w:rsidRDefault="004144CF" w:rsidP="00E346EB">
            <w:pPr>
              <w:pStyle w:val="CRCoverPage"/>
              <w:spacing w:after="0"/>
              <w:ind w:left="100"/>
            </w:pPr>
          </w:p>
          <w:p w:rsidR="00263C43" w:rsidRDefault="00263C43" w:rsidP="00E346EB">
            <w:pPr>
              <w:pStyle w:val="CRCoverPage"/>
              <w:spacing w:after="0"/>
              <w:ind w:left="100"/>
            </w:pPr>
            <w:r>
              <w:t>But in text part, attribute pointList in type Polygon is defined as type GeographicalCoordinates</w:t>
            </w:r>
            <w:r w:rsidR="004144CF">
              <w:t>, please see as below:</w:t>
            </w:r>
          </w:p>
          <w:p w:rsidR="004144CF" w:rsidRPr="004144CF" w:rsidRDefault="004144CF" w:rsidP="004144CF">
            <w:pPr>
              <w:pStyle w:val="TH"/>
              <w:rPr>
                <w:i/>
              </w:rPr>
            </w:pPr>
            <w:r w:rsidRPr="004144CF">
              <w:rPr>
                <w:i/>
                <w:noProof/>
              </w:rPr>
              <w:t>Table </w:t>
            </w:r>
            <w:r w:rsidRPr="004144CF">
              <w:rPr>
                <w:i/>
              </w:rPr>
              <w:t xml:space="preserve">6.1.6.2.9-1: </w:t>
            </w:r>
            <w:r w:rsidRPr="004144CF">
              <w:rPr>
                <w:i/>
                <w:noProof/>
              </w:rPr>
              <w:t xml:space="preserve">Definition of type </w:t>
            </w:r>
            <w:r w:rsidRPr="004144CF">
              <w:rPr>
                <w:i/>
              </w:rPr>
              <w:t>Polygon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84"/>
              <w:gridCol w:w="2178"/>
              <w:gridCol w:w="286"/>
              <w:gridCol w:w="1067"/>
              <w:gridCol w:w="2137"/>
            </w:tblGrid>
            <w:tr w:rsidR="004144CF" w:rsidRPr="004144CF" w:rsidTr="004144CF">
              <w:trPr>
                <w:jc w:val="center"/>
              </w:trPr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i/>
                    </w:rPr>
                  </w:pPr>
                  <w:r w:rsidRPr="004144CF">
                    <w:rPr>
                      <w:i/>
                    </w:rPr>
                    <w:t>Attribute name</w:t>
                  </w:r>
                </w:p>
              </w:tc>
              <w:tc>
                <w:tcPr>
                  <w:tcW w:w="1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i/>
                    </w:rPr>
                  </w:pPr>
                  <w:r w:rsidRPr="004144CF">
                    <w:rPr>
                      <w:i/>
                    </w:rPr>
                    <w:t>Data type</w:t>
                  </w: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i/>
                    </w:rPr>
                  </w:pPr>
                  <w:r w:rsidRPr="004144CF">
                    <w:rPr>
                      <w:i/>
                    </w:rPr>
                    <w:t>P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4144CF" w:rsidRPr="004144CF" w:rsidRDefault="004144CF" w:rsidP="004144CF">
                  <w:pPr>
                    <w:pStyle w:val="TAH"/>
                    <w:jc w:val="left"/>
                    <w:rPr>
                      <w:i/>
                    </w:rPr>
                  </w:pPr>
                  <w:r w:rsidRPr="004144CF">
                    <w:rPr>
                      <w:i/>
                    </w:rPr>
                    <w:t>Cardinality</w:t>
                  </w:r>
                </w:p>
              </w:tc>
              <w:tc>
                <w:tcPr>
                  <w:tcW w:w="1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rFonts w:cs="Arial"/>
                      <w:i/>
                      <w:szCs w:val="18"/>
                    </w:rPr>
                  </w:pPr>
                  <w:r w:rsidRPr="004144CF">
                    <w:rPr>
                      <w:rFonts w:cs="Arial"/>
                      <w:i/>
                      <w:szCs w:val="18"/>
                    </w:rPr>
                    <w:t>Description</w:t>
                  </w:r>
                </w:p>
              </w:tc>
            </w:tr>
            <w:tr w:rsidR="004144CF" w:rsidRPr="004144CF" w:rsidTr="004144CF">
              <w:trPr>
                <w:jc w:val="center"/>
              </w:trPr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shape</w:t>
                  </w:r>
                </w:p>
              </w:tc>
              <w:tc>
                <w:tcPr>
                  <w:tcW w:w="1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SupportedGADShapes</w:t>
                  </w: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C"/>
                    <w:rPr>
                      <w:i/>
                    </w:rPr>
                  </w:pPr>
                  <w:r w:rsidRPr="004144CF">
                    <w:rPr>
                      <w:i/>
                    </w:rPr>
                    <w:t>M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1</w:t>
                  </w:r>
                </w:p>
              </w:tc>
              <w:tc>
                <w:tcPr>
                  <w:tcW w:w="1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  <w:r w:rsidRPr="004144CF">
                    <w:rPr>
                      <w:rFonts w:cs="Arial"/>
                      <w:i/>
                      <w:szCs w:val="18"/>
                    </w:rPr>
                    <w:t>It shall take the value "</w:t>
                  </w:r>
                  <w:r w:rsidRPr="004144CF">
                    <w:rPr>
                      <w:i/>
                      <w:lang w:val="en-US"/>
                    </w:rPr>
                    <w:t>POLYGON".</w:t>
                  </w:r>
                </w:p>
              </w:tc>
            </w:tr>
            <w:tr w:rsidR="004144CF" w:rsidRPr="004144CF" w:rsidTr="004144CF">
              <w:trPr>
                <w:jc w:val="center"/>
              </w:trPr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F6207B" w:rsidRDefault="004144CF" w:rsidP="004144CF">
                  <w:pPr>
                    <w:pStyle w:val="TAL"/>
                    <w:rPr>
                      <w:i/>
                      <w:highlight w:val="yellow"/>
                    </w:rPr>
                  </w:pPr>
                  <w:r w:rsidRPr="00F6207B">
                    <w:rPr>
                      <w:i/>
                      <w:highlight w:val="yellow"/>
                    </w:rPr>
                    <w:t>pointList</w:t>
                  </w:r>
                </w:p>
              </w:tc>
              <w:tc>
                <w:tcPr>
                  <w:tcW w:w="1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F6207B" w:rsidRDefault="004144CF" w:rsidP="004144CF">
                  <w:pPr>
                    <w:pStyle w:val="TAL"/>
                    <w:rPr>
                      <w:i/>
                      <w:highlight w:val="yellow"/>
                    </w:rPr>
                  </w:pPr>
                  <w:r w:rsidRPr="00F6207B">
                    <w:rPr>
                      <w:i/>
                      <w:highlight w:val="yellow"/>
                    </w:rPr>
                    <w:t>GeographicalCoordinates</w:t>
                  </w: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C"/>
                    <w:rPr>
                      <w:i/>
                    </w:rPr>
                  </w:pPr>
                  <w:r w:rsidRPr="004144CF">
                    <w:rPr>
                      <w:i/>
                    </w:rPr>
                    <w:t>M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3..15</w:t>
                  </w:r>
                </w:p>
              </w:tc>
              <w:tc>
                <w:tcPr>
                  <w:tcW w:w="1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  <w:r w:rsidRPr="004144CF">
                    <w:rPr>
                      <w:rFonts w:cs="Arial"/>
                      <w:i/>
                      <w:szCs w:val="18"/>
                    </w:rPr>
                    <w:t>Array with up to15 items, where each item is a "point".</w:t>
                  </w:r>
                </w:p>
                <w:p w:rsidR="004144CF" w:rsidRPr="004144CF" w:rsidRDefault="004144CF" w:rsidP="004144CF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</w:p>
              </w:tc>
            </w:tr>
          </w:tbl>
          <w:p w:rsidR="004144CF" w:rsidRPr="004144CF" w:rsidRDefault="004144CF" w:rsidP="00E34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Default="00263C43" w:rsidP="00263C43">
            <w:pPr>
              <w:pStyle w:val="CRCoverPage"/>
              <w:spacing w:after="0"/>
              <w:ind w:left="100"/>
            </w:pPr>
            <w:r>
              <w:t xml:space="preserve">Keep </w:t>
            </w:r>
            <w:r w:rsidRPr="00263C43">
              <w:t>consistency</w:t>
            </w:r>
            <w:r>
              <w:t xml:space="preserve"> in text and Yaml file of type Polygon, all the revsions are as below:</w:t>
            </w:r>
          </w:p>
          <w:p w:rsidR="00263C43" w:rsidRPr="00266191" w:rsidRDefault="00263C43" w:rsidP="00263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2B1A" w:rsidRDefault="004144CF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Definitions of </w:t>
            </w:r>
            <w:r>
              <w:t>Polygon in text and in Yaml file are inconsistency.</w:t>
            </w:r>
            <w:r w:rsidR="00C6496A">
              <w:rPr>
                <w:rFonts w:eastAsia="Malgun Gothic"/>
              </w:rPr>
              <w:t>.</w:t>
            </w:r>
          </w:p>
        </w:tc>
      </w:tr>
      <w:tr w:rsidR="001E41F3" w:rsidTr="004144CF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6.1.6.2.9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 w:rsidP="00D6651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</w:t>
            </w:r>
            <w:r w:rsidR="00D66516">
              <w:rPr>
                <w:noProof/>
              </w:rPr>
              <w:t>no impact to</w:t>
            </w:r>
            <w:r w:rsidRPr="00F415A6">
              <w:rPr>
                <w:noProof/>
              </w:rPr>
              <w:t xml:space="preserve"> the OpenAPI</w:t>
            </w:r>
            <w:r w:rsidR="00D66516">
              <w:rPr>
                <w:noProof/>
              </w:rPr>
              <w:t xml:space="preserve"> Yaml file.</w:t>
            </w:r>
          </w:p>
        </w:tc>
      </w:tr>
      <w:tr w:rsidR="008863B9" w:rsidRPr="008863B9" w:rsidTr="004144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4144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6207B" w:rsidRDefault="00F6207B" w:rsidP="00F6207B">
      <w:pPr>
        <w:pStyle w:val="5"/>
      </w:pPr>
      <w:bookmarkStart w:id="6" w:name="_Toc11339813"/>
      <w:bookmarkStart w:id="7" w:name="_Toc11337881"/>
      <w:bookmarkStart w:id="8" w:name="_Toc11337922"/>
      <w:r>
        <w:t>6.1.6.2.9</w:t>
      </w:r>
      <w:r>
        <w:tab/>
        <w:t>Type: Polygon</w:t>
      </w:r>
      <w:bookmarkEnd w:id="6"/>
    </w:p>
    <w:p w:rsidR="00F6207B" w:rsidRDefault="00F6207B" w:rsidP="00F6207B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 xml:space="preserve">Definition of type </w:t>
      </w:r>
      <w:r>
        <w:t>Polygon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6207B" w:rsidRPr="00FD48E5" w:rsidTr="00755BF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Default="00F6207B" w:rsidP="00755BF8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Default="00F6207B" w:rsidP="00755BF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Pr="007277D4" w:rsidRDefault="00F6207B" w:rsidP="00755BF8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07B" w:rsidRDefault="00F6207B" w:rsidP="00755BF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Default="00F6207B" w:rsidP="00755BF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207B" w:rsidRPr="00FD48E5" w:rsidTr="00755BF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2240A4">
              <w:rPr>
                <w:lang w:val="en-US"/>
              </w:rPr>
              <w:t>POLYGON</w:t>
            </w:r>
            <w:r>
              <w:rPr>
                <w:lang w:val="en-US"/>
              </w:rPr>
              <w:t>".</w:t>
            </w:r>
          </w:p>
        </w:tc>
      </w:tr>
      <w:tr w:rsidR="00F6207B" w:rsidRPr="00FD48E5" w:rsidTr="00755BF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pointList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236731" w:rsidP="001D13ED">
            <w:pPr>
              <w:pStyle w:val="TAL"/>
            </w:pPr>
            <w:ins w:id="9" w:author="liuqingfen" w:date="2019-08-16T18:45:00Z">
              <w:r>
                <w:t>array(</w:t>
              </w:r>
            </w:ins>
            <w:r w:rsidR="00F6207B">
              <w:t>GeographicalCoordinates</w:t>
            </w:r>
            <w:ins w:id="10" w:author="liuqingfen" w:date="2019-08-16T18:4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3..15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811505">
              <w:rPr>
                <w:rFonts w:cs="Arial"/>
                <w:szCs w:val="18"/>
              </w:rPr>
              <w:t xml:space="preserve">rray with </w:t>
            </w:r>
            <w:r>
              <w:rPr>
                <w:rFonts w:cs="Arial"/>
                <w:szCs w:val="18"/>
              </w:rPr>
              <w:t>up to15</w:t>
            </w:r>
            <w:r w:rsidRPr="00811505">
              <w:rPr>
                <w:rFonts w:cs="Arial"/>
                <w:szCs w:val="18"/>
              </w:rPr>
              <w:t xml:space="preserve"> items</w:t>
            </w:r>
            <w:r>
              <w:rPr>
                <w:rFonts w:cs="Arial"/>
                <w:szCs w:val="18"/>
              </w:rPr>
              <w:t>, where each item is a "point".</w:t>
            </w:r>
          </w:p>
          <w:p w:rsidR="00F6207B" w:rsidRDefault="00F6207B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"/>
      <w:bookmarkEnd w:id="8"/>
    </w:tbl>
    <w:p w:rsidR="00557E14" w:rsidRDefault="00557E14">
      <w:pPr>
        <w:rPr>
          <w:noProof/>
          <w:lang w:eastAsia="zh-CN"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9A7" w:rsidRDefault="007D69A7">
      <w:r>
        <w:separator/>
      </w:r>
    </w:p>
  </w:endnote>
  <w:endnote w:type="continuationSeparator" w:id="0">
    <w:p w:rsidR="007D69A7" w:rsidRDefault="007D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9A7" w:rsidRDefault="007D69A7">
      <w:r>
        <w:separator/>
      </w:r>
    </w:p>
  </w:footnote>
  <w:footnote w:type="continuationSeparator" w:id="0">
    <w:p w:rsidR="007D69A7" w:rsidRDefault="007D6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06365"/>
    <w:rsid w:val="000138BC"/>
    <w:rsid w:val="00021B64"/>
    <w:rsid w:val="00022E4A"/>
    <w:rsid w:val="00027F36"/>
    <w:rsid w:val="00046061"/>
    <w:rsid w:val="0005175F"/>
    <w:rsid w:val="00071143"/>
    <w:rsid w:val="00076E78"/>
    <w:rsid w:val="000A1F6F"/>
    <w:rsid w:val="000A30E8"/>
    <w:rsid w:val="000A6394"/>
    <w:rsid w:val="000B7FED"/>
    <w:rsid w:val="000C038A"/>
    <w:rsid w:val="000C6598"/>
    <w:rsid w:val="000E2A10"/>
    <w:rsid w:val="000F0DF9"/>
    <w:rsid w:val="000F53D3"/>
    <w:rsid w:val="000F5AA5"/>
    <w:rsid w:val="000F5C91"/>
    <w:rsid w:val="00110D56"/>
    <w:rsid w:val="00142B30"/>
    <w:rsid w:val="00144233"/>
    <w:rsid w:val="00145D43"/>
    <w:rsid w:val="00146506"/>
    <w:rsid w:val="00146BA6"/>
    <w:rsid w:val="00147491"/>
    <w:rsid w:val="00175EEC"/>
    <w:rsid w:val="001760C6"/>
    <w:rsid w:val="00181339"/>
    <w:rsid w:val="00191DDC"/>
    <w:rsid w:val="00192C46"/>
    <w:rsid w:val="001A08B3"/>
    <w:rsid w:val="001A18AC"/>
    <w:rsid w:val="001A7B60"/>
    <w:rsid w:val="001B52F0"/>
    <w:rsid w:val="001B7940"/>
    <w:rsid w:val="001B7A65"/>
    <w:rsid w:val="001C5383"/>
    <w:rsid w:val="001D0536"/>
    <w:rsid w:val="001D13ED"/>
    <w:rsid w:val="001E41F3"/>
    <w:rsid w:val="001E59BC"/>
    <w:rsid w:val="001F1299"/>
    <w:rsid w:val="001F38A2"/>
    <w:rsid w:val="001F468A"/>
    <w:rsid w:val="001F5088"/>
    <w:rsid w:val="00201744"/>
    <w:rsid w:val="00236731"/>
    <w:rsid w:val="0026004D"/>
    <w:rsid w:val="00263C43"/>
    <w:rsid w:val="002640DD"/>
    <w:rsid w:val="00266191"/>
    <w:rsid w:val="00274BDF"/>
    <w:rsid w:val="00275D12"/>
    <w:rsid w:val="002827F6"/>
    <w:rsid w:val="00284FEB"/>
    <w:rsid w:val="002860C4"/>
    <w:rsid w:val="00287DA8"/>
    <w:rsid w:val="00290B98"/>
    <w:rsid w:val="002B23A0"/>
    <w:rsid w:val="002B5741"/>
    <w:rsid w:val="002C4D35"/>
    <w:rsid w:val="002C6D93"/>
    <w:rsid w:val="002F4111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232"/>
    <w:rsid w:val="00410371"/>
    <w:rsid w:val="004144CF"/>
    <w:rsid w:val="00421EAA"/>
    <w:rsid w:val="004242F1"/>
    <w:rsid w:val="004548A9"/>
    <w:rsid w:val="004644C3"/>
    <w:rsid w:val="00465380"/>
    <w:rsid w:val="004726B6"/>
    <w:rsid w:val="004729C5"/>
    <w:rsid w:val="00483D56"/>
    <w:rsid w:val="004907B8"/>
    <w:rsid w:val="004B75B7"/>
    <w:rsid w:val="004C35E6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57564"/>
    <w:rsid w:val="00557E14"/>
    <w:rsid w:val="00570453"/>
    <w:rsid w:val="0057437D"/>
    <w:rsid w:val="00592D74"/>
    <w:rsid w:val="005948FE"/>
    <w:rsid w:val="005B1B0A"/>
    <w:rsid w:val="005B347F"/>
    <w:rsid w:val="005D2B1A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470A2"/>
    <w:rsid w:val="006653D5"/>
    <w:rsid w:val="0066577B"/>
    <w:rsid w:val="00682876"/>
    <w:rsid w:val="00695808"/>
    <w:rsid w:val="006A4247"/>
    <w:rsid w:val="006B46FB"/>
    <w:rsid w:val="006C0E05"/>
    <w:rsid w:val="006D1D52"/>
    <w:rsid w:val="006D524F"/>
    <w:rsid w:val="006E21FB"/>
    <w:rsid w:val="006F18B1"/>
    <w:rsid w:val="007239CF"/>
    <w:rsid w:val="0074525D"/>
    <w:rsid w:val="007462A0"/>
    <w:rsid w:val="0077385D"/>
    <w:rsid w:val="0078396E"/>
    <w:rsid w:val="00792342"/>
    <w:rsid w:val="007977A8"/>
    <w:rsid w:val="007A503E"/>
    <w:rsid w:val="007B512A"/>
    <w:rsid w:val="007B7885"/>
    <w:rsid w:val="007C2097"/>
    <w:rsid w:val="007C7337"/>
    <w:rsid w:val="007D3F55"/>
    <w:rsid w:val="007D69A7"/>
    <w:rsid w:val="007D69D2"/>
    <w:rsid w:val="007D6A07"/>
    <w:rsid w:val="007F0C77"/>
    <w:rsid w:val="007F7259"/>
    <w:rsid w:val="008040A8"/>
    <w:rsid w:val="008076BC"/>
    <w:rsid w:val="008171F5"/>
    <w:rsid w:val="00822747"/>
    <w:rsid w:val="008279FA"/>
    <w:rsid w:val="00844AB7"/>
    <w:rsid w:val="008626E7"/>
    <w:rsid w:val="00870EE7"/>
    <w:rsid w:val="008715CC"/>
    <w:rsid w:val="00872399"/>
    <w:rsid w:val="00881454"/>
    <w:rsid w:val="008863B9"/>
    <w:rsid w:val="008A45A6"/>
    <w:rsid w:val="008B7DD2"/>
    <w:rsid w:val="008D3393"/>
    <w:rsid w:val="008E6E34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C76C7"/>
    <w:rsid w:val="009D1A63"/>
    <w:rsid w:val="009D7543"/>
    <w:rsid w:val="009E3297"/>
    <w:rsid w:val="009F734F"/>
    <w:rsid w:val="00A170EE"/>
    <w:rsid w:val="00A202B3"/>
    <w:rsid w:val="00A246B6"/>
    <w:rsid w:val="00A34D35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B7BE9"/>
    <w:rsid w:val="00BB7FFA"/>
    <w:rsid w:val="00BD0A0B"/>
    <w:rsid w:val="00BD279D"/>
    <w:rsid w:val="00BD4E7A"/>
    <w:rsid w:val="00BD6913"/>
    <w:rsid w:val="00BD6BB8"/>
    <w:rsid w:val="00BE14A2"/>
    <w:rsid w:val="00C15948"/>
    <w:rsid w:val="00C308F1"/>
    <w:rsid w:val="00C469BE"/>
    <w:rsid w:val="00C6496A"/>
    <w:rsid w:val="00C66BA2"/>
    <w:rsid w:val="00C81A67"/>
    <w:rsid w:val="00C866BA"/>
    <w:rsid w:val="00C95985"/>
    <w:rsid w:val="00CA0E3E"/>
    <w:rsid w:val="00CC5026"/>
    <w:rsid w:val="00CC68D0"/>
    <w:rsid w:val="00CE07F7"/>
    <w:rsid w:val="00CE5988"/>
    <w:rsid w:val="00D03F9A"/>
    <w:rsid w:val="00D06D51"/>
    <w:rsid w:val="00D24991"/>
    <w:rsid w:val="00D2650E"/>
    <w:rsid w:val="00D353DB"/>
    <w:rsid w:val="00D421E4"/>
    <w:rsid w:val="00D42756"/>
    <w:rsid w:val="00D50255"/>
    <w:rsid w:val="00D53318"/>
    <w:rsid w:val="00D54E66"/>
    <w:rsid w:val="00D66516"/>
    <w:rsid w:val="00D66520"/>
    <w:rsid w:val="00D90A9F"/>
    <w:rsid w:val="00D94439"/>
    <w:rsid w:val="00D96015"/>
    <w:rsid w:val="00DA5D71"/>
    <w:rsid w:val="00DB0FB5"/>
    <w:rsid w:val="00DB2DF8"/>
    <w:rsid w:val="00DC408C"/>
    <w:rsid w:val="00DD07C1"/>
    <w:rsid w:val="00DD27E3"/>
    <w:rsid w:val="00DE34CF"/>
    <w:rsid w:val="00DF2988"/>
    <w:rsid w:val="00DF5349"/>
    <w:rsid w:val="00E13F3D"/>
    <w:rsid w:val="00E242C4"/>
    <w:rsid w:val="00E346EB"/>
    <w:rsid w:val="00E34898"/>
    <w:rsid w:val="00E56966"/>
    <w:rsid w:val="00E60593"/>
    <w:rsid w:val="00E8079D"/>
    <w:rsid w:val="00E83F31"/>
    <w:rsid w:val="00EB09B7"/>
    <w:rsid w:val="00EC387D"/>
    <w:rsid w:val="00EC6824"/>
    <w:rsid w:val="00ED4B0C"/>
    <w:rsid w:val="00ED6232"/>
    <w:rsid w:val="00EE7D7C"/>
    <w:rsid w:val="00F07BA9"/>
    <w:rsid w:val="00F11E18"/>
    <w:rsid w:val="00F25D98"/>
    <w:rsid w:val="00F275A7"/>
    <w:rsid w:val="00F300FB"/>
    <w:rsid w:val="00F363CE"/>
    <w:rsid w:val="00F415A6"/>
    <w:rsid w:val="00F46337"/>
    <w:rsid w:val="00F6207B"/>
    <w:rsid w:val="00F636EF"/>
    <w:rsid w:val="00F652F9"/>
    <w:rsid w:val="00F66D20"/>
    <w:rsid w:val="00F67B1B"/>
    <w:rsid w:val="00FA2D5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E2A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EA981-72C4-4DA1-ABDB-D021B4A6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1971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178</cp:revision>
  <cp:lastPrinted>1900-01-01T08:00:00Z</cp:lastPrinted>
  <dcterms:created xsi:type="dcterms:W3CDTF">2018-11-05T09:14:00Z</dcterms:created>
  <dcterms:modified xsi:type="dcterms:W3CDTF">2019-08-16T11:01:00Z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(3)r5rkzXRHREzsmszEn6DtGOTkUwQTE34IofEQHd/1f6zGglChCQs76GhlWtsCIuWd3d0Zy4rI
DUxrTjyzKJVGWKJzR+xspTugLr/0gGeA8l4rb7/NcwoSuf6VnpbPR6EkX+c7cvparkLeoGMv
qk5c9DK2PQCpf7ph+tgRmSbtOstzvaYP9eQ6xW6pH6mgG9HOyq2LOcsT7Sw3TtJBb+76RNNv
oaegzaXacUBRzkOcqH</vt:lpwstr>
  </property>
  <property fmtid="{D5CDD505-2E9C-101B-9397-08002B2CF9AE}" pid="22" name="_2015_ms_pID_7253431">
    <vt:lpwstr>PW/8X9QqwIdI61PE2rSjjxdm8zgCQWMbWdwc/HT5Ax5PjLh9TLPDRI
xJys/3+5DFG2ikBloUgLCfXHGl7bs7FxTAM+wpVOe16WSz40qcFPUDuZIF0D0vj6BtBFUE2r
L2VgQO7pqFJMuzfkDB8sYfUP4bmMhpxrFYWuWOc15/kJ80CSlyemoozqr0ll0WqXZ6h8mrvG
4+6zj+MinU/ghseYxGnnX74KlbiwBsPof0M0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